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DF4F8" w14:textId="29DE3B0D" w:rsidR="00082CE6" w:rsidRDefault="00082CE6" w:rsidP="003D0396">
      <w:pPr>
        <w:pStyle w:val="CRCoverPage"/>
        <w:tabs>
          <w:tab w:val="right" w:pos="9639"/>
        </w:tabs>
        <w:spacing w:after="0"/>
        <w:rPr>
          <w:b/>
          <w:i/>
          <w:noProof/>
          <w:sz w:val="28"/>
        </w:rPr>
      </w:pPr>
      <w:r>
        <w:rPr>
          <w:b/>
          <w:noProof/>
          <w:sz w:val="24"/>
        </w:rPr>
        <w:t>3GPP TSG-SA2 Meeting #133</w:t>
      </w:r>
      <w:r>
        <w:rPr>
          <w:b/>
          <w:i/>
          <w:noProof/>
          <w:sz w:val="28"/>
        </w:rPr>
        <w:tab/>
        <w:t>S2-190555</w:t>
      </w:r>
      <w:r>
        <w:rPr>
          <w:b/>
          <w:i/>
          <w:noProof/>
          <w:sz w:val="28"/>
        </w:rPr>
        <w:t>1</w:t>
      </w:r>
    </w:p>
    <w:p w14:paraId="3F8BB964" w14:textId="77777777" w:rsidR="00082CE6" w:rsidRDefault="00082CE6" w:rsidP="00082CE6">
      <w:pPr>
        <w:pStyle w:val="CRCoverPage"/>
        <w:outlineLvl w:val="0"/>
        <w:rPr>
          <w:b/>
          <w:noProof/>
          <w:sz w:val="24"/>
        </w:rPr>
      </w:pPr>
      <w:r>
        <w:rPr>
          <w:b/>
          <w:noProof/>
          <w:sz w:val="24"/>
        </w:rPr>
        <w:t>Reno, NV, USA,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50CFF930" w:rsidR="001E41F3" w:rsidRPr="00410371" w:rsidRDefault="0013385F" w:rsidP="00547111">
            <w:pPr>
              <w:pStyle w:val="CRCoverPage"/>
              <w:spacing w:after="0"/>
              <w:rPr>
                <w:noProof/>
              </w:rPr>
            </w:pPr>
            <w:r>
              <w:rPr>
                <w:b/>
                <w:noProof/>
                <w:sz w:val="28"/>
              </w:rPr>
              <w:t>1042</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7D25BC55" w:rsidR="001E41F3" w:rsidRPr="00410371" w:rsidRDefault="00F20366" w:rsidP="00E13F3D">
            <w:pPr>
              <w:pStyle w:val="CRCoverPage"/>
              <w:spacing w:after="0"/>
              <w:jc w:val="center"/>
              <w:rPr>
                <w:b/>
                <w:noProof/>
              </w:rPr>
            </w:pPr>
            <w:r>
              <w:rPr>
                <w:b/>
                <w:noProof/>
                <w:sz w:val="28"/>
              </w:rPr>
              <w:t>3</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6FD04B62"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E84965">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441D06B" w:rsidR="001E41F3" w:rsidRDefault="007673FB">
            <w:pPr>
              <w:pStyle w:val="CRCoverPage"/>
              <w:spacing w:after="0"/>
              <w:ind w:left="100"/>
              <w:rPr>
                <w:noProof/>
              </w:rPr>
            </w:pPr>
            <w:r>
              <w:t>Correcting factors to consider for PCF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50E7AC9" w:rsidR="001E41F3" w:rsidRDefault="00F20366">
            <w:pPr>
              <w:pStyle w:val="CRCoverPage"/>
              <w:spacing w:after="0"/>
              <w:ind w:left="100"/>
              <w:rPr>
                <w:noProof/>
              </w:rPr>
            </w:pPr>
            <w:r>
              <w:rPr>
                <w:noProof/>
              </w:rPr>
              <w:t xml:space="preserve">Huawei, </w:t>
            </w:r>
            <w:r w:rsidR="004C0C0D">
              <w:rPr>
                <w:noProof/>
              </w:rPr>
              <w:t>Ericsson</w:t>
            </w:r>
            <w:r>
              <w:rPr>
                <w:noProof/>
              </w:rPr>
              <w:t>?</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FFADAF5" w:rsidR="001E41F3" w:rsidRDefault="007C41D3">
            <w:pPr>
              <w:pStyle w:val="CRCoverPage"/>
              <w:spacing w:after="0"/>
              <w:ind w:left="100"/>
              <w:rPr>
                <w:noProof/>
              </w:rPr>
            </w:pPr>
            <w:r>
              <w:rPr>
                <w:noProof/>
              </w:rPr>
              <w:t>5GS_P</w:t>
            </w:r>
            <w:r w:rsidR="00804F63">
              <w:rPr>
                <w:noProof/>
              </w:rPr>
              <w:t>h</w:t>
            </w:r>
            <w:r>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17E16BCB" w:rsidR="001E41F3" w:rsidRDefault="00072E95">
            <w:pPr>
              <w:pStyle w:val="CRCoverPage"/>
              <w:spacing w:after="0"/>
              <w:ind w:left="100"/>
              <w:rPr>
                <w:noProof/>
              </w:rPr>
            </w:pPr>
            <w:r>
              <w:rPr>
                <w:noProof/>
              </w:rPr>
              <w:t>2019-0</w:t>
            </w:r>
            <w:r w:rsidR="00050CB0">
              <w:rPr>
                <w:noProof/>
              </w:rPr>
              <w:t>4</w:t>
            </w:r>
            <w:r>
              <w:rPr>
                <w:noProof/>
              </w:rPr>
              <w:t>-</w:t>
            </w:r>
            <w:r w:rsidR="00F20366">
              <w:rPr>
                <w:noProof/>
              </w:rPr>
              <w:t>30</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3F2F32F0" w:rsidR="001E41F3" w:rsidRDefault="009C1280" w:rsidP="00D24991">
            <w:pPr>
              <w:pStyle w:val="CRCoverPage"/>
              <w:spacing w:after="0"/>
              <w:ind w:left="100" w:right="-609"/>
              <w:rPr>
                <w:b/>
                <w:noProof/>
              </w:rPr>
            </w:pPr>
            <w:r>
              <w:rPr>
                <w:b/>
                <w:noProof/>
                <w:color w:val="000000" w:themeColor="text1"/>
              </w:rPr>
              <w:t>A</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66550706" w:rsidR="009603EE" w:rsidRDefault="000E7791">
            <w:pPr>
              <w:pStyle w:val="CRCoverPage"/>
              <w:spacing w:after="0"/>
              <w:ind w:left="100"/>
              <w:rPr>
                <w:noProof/>
              </w:rPr>
            </w:pPr>
            <w:r>
              <w:rPr>
                <w:noProof/>
              </w:rPr>
              <w:t>Mirror change of Rel-15</w:t>
            </w:r>
            <w:r w:rsidR="007D7E68">
              <w:rPr>
                <w:noProof/>
              </w:rPr>
              <w:t>.</w:t>
            </w:r>
            <w:r w:rsidR="00896E19">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8E35" w14:textId="68E93126" w:rsidR="007673FB" w:rsidRDefault="00926FFF" w:rsidP="007673F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673FB">
              <w:rPr>
                <w:noProof/>
              </w:rPr>
              <w:t>Adding factors to consider when selecting AM and UE policies, and correcting factors to consider when selecting PCF for PDU session policies</w:t>
            </w:r>
            <w:r>
              <w:rPr>
                <w:noProof/>
              </w:rPr>
              <w:fldChar w:fldCharType="end"/>
            </w: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391B858C" w:rsidR="007673FB" w:rsidRDefault="000E7791" w:rsidP="007673FB">
            <w:pPr>
              <w:pStyle w:val="CRCoverPage"/>
              <w:spacing w:after="0"/>
              <w:ind w:left="100"/>
              <w:rPr>
                <w:noProof/>
              </w:rPr>
            </w:pPr>
            <w:r>
              <w:rPr>
                <w:noProof/>
              </w:rPr>
              <w:t xml:space="preserve">No correlation between Rel-15 and </w:t>
            </w:r>
            <w:r w:rsidR="00072E95">
              <w:rPr>
                <w:noProof/>
              </w:rPr>
              <w:t>-</w:t>
            </w:r>
            <w:r>
              <w:rPr>
                <w:noProof/>
              </w:rPr>
              <w:t>16</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76D588D6" w:rsidR="007673FB" w:rsidRDefault="00050CB0" w:rsidP="007673FB">
            <w:pPr>
              <w:pStyle w:val="CRCoverPage"/>
              <w:spacing w:after="0"/>
              <w:ind w:left="100"/>
              <w:rPr>
                <w:noProof/>
              </w:rPr>
            </w:pPr>
            <w:r>
              <w:rPr>
                <w:lang w:eastAsia="zh-CN"/>
              </w:rPr>
              <w:t>6.3.7</w:t>
            </w:r>
            <w:r>
              <w:rPr>
                <w:rFonts w:eastAsia="Malgun Gothic"/>
                <w:lang w:eastAsia="ko-KR"/>
              </w:rPr>
              <w:t>.1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AE606A" w:rsidR="007673FB" w:rsidRDefault="00804F63"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7673FB" w:rsidRDefault="007673FB" w:rsidP="007673FB">
            <w:pPr>
              <w:pStyle w:val="CRCoverPage"/>
              <w:spacing w:after="0"/>
              <w:ind w:left="99"/>
              <w:rPr>
                <w:noProof/>
              </w:rPr>
            </w:pPr>
            <w:r>
              <w:rPr>
                <w:noProof/>
              </w:rPr>
              <w:t xml:space="preserve">TS/TR ... CR ...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Default="007673FB" w:rsidP="007673FB">
            <w:pPr>
              <w:pStyle w:val="CRCoverPage"/>
              <w:spacing w:after="0"/>
              <w:ind w:left="99"/>
              <w:rPr>
                <w:noProof/>
              </w:rPr>
            </w:pPr>
            <w:r>
              <w:rPr>
                <w:noProof/>
              </w:rPr>
              <w:t xml:space="preserve">TS/TR ... CR ...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bookmarkEnd w:id="2"/>
    <w:p w14:paraId="0960BD3A" w14:textId="77777777" w:rsidR="0017414D" w:rsidRDefault="0017414D" w:rsidP="0017414D">
      <w:pPr>
        <w:pStyle w:val="Heading4"/>
        <w:rPr>
          <w:rFonts w:eastAsia="Malgun Gothic"/>
          <w:lang w:eastAsia="ko-KR"/>
        </w:rPr>
      </w:pPr>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p>
    <w:p w14:paraId="6A7CE18E" w14:textId="191CFF27" w:rsidR="00E32F7E" w:rsidRDefault="00E32F7E" w:rsidP="00E32F7E">
      <w:r>
        <w:t>PCF discovery and selection functionality is implemented in AMF, SMF and SCP, and follows the principles in clause 6.3.1. The AMF uses the PCF services for a UE and the SMF uses the PCF services for a PDU Session.</w:t>
      </w:r>
    </w:p>
    <w:p w14:paraId="53E5E1A5" w14:textId="77777777" w:rsidR="00E32F7E" w:rsidRDefault="00E32F7E" w:rsidP="00E32F7E">
      <w:r>
        <w:t>When NF service consumer performs discovery and selection, the following applies:</w:t>
      </w:r>
    </w:p>
    <w:p w14:paraId="2F4A9290" w14:textId="1AFF25F7" w:rsidR="00CD022F" w:rsidRDefault="00E32F7E" w:rsidP="00DE37BB">
      <w:pPr>
        <w:pStyle w:val="B1"/>
        <w:rPr>
          <w:ins w:id="3" w:author="Magnus Hallenstål 2" w:date="2019-03-28T17:51:00Z"/>
        </w:rPr>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3A6F24A8" w14:textId="6A3647E3" w:rsidR="006E6CB1" w:rsidRDefault="00CD022F" w:rsidP="00DE37BB">
      <w:pPr>
        <w:pStyle w:val="B1"/>
        <w:ind w:firstLine="0"/>
      </w:pPr>
      <w:ins w:id="4" w:author="Magnus Hallenstål 2" w:date="2019-03-28T17:51:00Z">
        <w:r w:rsidRPr="00CD022F">
          <w:t xml:space="preserve">In the </w:t>
        </w:r>
        <w:proofErr w:type="spellStart"/>
        <w:r w:rsidRPr="00CD022F">
          <w:t>non roaming</w:t>
        </w:r>
        <w:proofErr w:type="spellEnd"/>
        <w:r w:rsidRPr="00CD022F">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ins>
    </w:p>
    <w:p w14:paraId="634C4247" w14:textId="77777777" w:rsidR="00DE37BB" w:rsidRDefault="00DE37BB" w:rsidP="00DE37BB">
      <w:pPr>
        <w:pStyle w:val="B1"/>
        <w:ind w:left="0" w:firstLine="0"/>
        <w:rPr>
          <w:ins w:id="5" w:author="Magnus Hallenstål 2" w:date="2019-03-28T17:37:00Z"/>
        </w:rPr>
      </w:pPr>
      <w:ins w:id="6" w:author="Magnus Hallenstål 2" w:date="2019-03-28T17:37:00Z">
        <w:r>
          <w:t xml:space="preserve">The following factors may be considered at PCF </w:t>
        </w:r>
      </w:ins>
      <w:ins w:id="7" w:author="Ericsson" w:date="2019-04-11T05:32:00Z">
        <w:r>
          <w:t xml:space="preserve">discovery and </w:t>
        </w:r>
      </w:ins>
      <w:ins w:id="8" w:author="Magnus Hallenstål 2" w:date="2019-03-28T17:37:00Z">
        <w:r>
          <w:t>selection</w:t>
        </w:r>
      </w:ins>
      <w:ins w:id="9" w:author="Magnus Hallenstål 2" w:date="2019-03-28T17:39:00Z">
        <w:r>
          <w:t xml:space="preserve"> for Access and Mobility policies and UE policies</w:t>
        </w:r>
      </w:ins>
      <w:ins w:id="10" w:author="Magnus Hallenstål 2" w:date="2019-03-28T17:37:00Z">
        <w:r>
          <w:t>:</w:t>
        </w:r>
      </w:ins>
    </w:p>
    <w:p w14:paraId="7F978A10" w14:textId="77777777" w:rsidR="00DE37BB" w:rsidRDefault="00DE37BB" w:rsidP="00DE37BB">
      <w:pPr>
        <w:pStyle w:val="B1"/>
        <w:rPr>
          <w:ins w:id="11" w:author="Magnus Hallenstål 2" w:date="2019-03-28T17:37:00Z"/>
        </w:rPr>
      </w:pPr>
      <w:ins w:id="12" w:author="Magnus Hallenstål 2" w:date="2019-03-28T17:37:00Z">
        <w:r>
          <w:t>-</w:t>
        </w:r>
        <w:r>
          <w:tab/>
          <w:t>SUPI</w:t>
        </w:r>
      </w:ins>
      <w:ins w:id="13" w:author="Ericsson" w:date="2019-04-11T05:31:00Z">
        <w:r w:rsidRPr="00E078CF">
          <w:t>; the AMF NF consumer selects a PCF instance based on the SUPI range the UE's SUPI belongs to or based on the re</w:t>
        </w:r>
        <w:bookmarkStart w:id="14" w:name="_GoBack"/>
        <w:bookmarkEnd w:id="14"/>
        <w:r w:rsidRPr="00E078CF">
          <w:t>sults of a discovery procedure with NRF using the UE's SUPI as input for PCF discovery</w:t>
        </w:r>
      </w:ins>
      <w:ins w:id="15" w:author="Magnus Hallenstål 2" w:date="2019-03-28T17:37:00Z">
        <w:r>
          <w:t>.</w:t>
        </w:r>
      </w:ins>
    </w:p>
    <w:p w14:paraId="04AD72C2" w14:textId="2B1762DC" w:rsidR="00E32F7E" w:rsidRDefault="00DE37BB" w:rsidP="00E32F7E">
      <w:pPr>
        <w:pStyle w:val="B1"/>
      </w:pPr>
      <w:ins w:id="16" w:author="Magnus Hallenstål 2" w:date="2019-03-28T17:37:00Z">
        <w:del w:id="17" w:author="Huawei2" w:date="2019-05-07T18:28:00Z">
          <w:r w:rsidRPr="00F20366" w:rsidDel="00F20366">
            <w:rPr>
              <w:highlight w:val="cyan"/>
              <w:rPrChange w:id="18" w:author="Huawei2" w:date="2019-05-07T18:28:00Z">
                <w:rPr/>
              </w:rPrChange>
            </w:rPr>
            <w:delText>-</w:delText>
          </w:r>
          <w:r w:rsidRPr="00F20366" w:rsidDel="00F20366">
            <w:rPr>
              <w:highlight w:val="cyan"/>
              <w:rPrChange w:id="19" w:author="Huawei2" w:date="2019-05-07T18:28:00Z">
                <w:rPr/>
              </w:rPrChange>
            </w:rPr>
            <w:tab/>
            <w:delText>S-NSSAI</w:delText>
          </w:r>
        </w:del>
      </w:ins>
      <w:r w:rsidR="00E32F7E">
        <w:t>-</w:t>
      </w:r>
      <w:r w:rsidR="00E32F7E">
        <w:tab/>
        <w:t xml:space="preserve">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 </w:t>
      </w:r>
      <w:del w:id="20" w:author="Magnus Hallenstål 2" w:date="2019-03-28T17:51:00Z">
        <w:r w:rsidR="00E32F7E" w:rsidDel="00CD022F">
          <w:delTex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delText>
        </w:r>
      </w:del>
    </w:p>
    <w:p w14:paraId="0D183474" w14:textId="3FD5CEB8" w:rsidR="00E32F7E" w:rsidRDefault="00E32F7E" w:rsidP="00E32F7E">
      <w:r>
        <w:t xml:space="preserve">The following factors may be considered </w:t>
      </w:r>
      <w:del w:id="21" w:author="Magnus Hallenstål 2" w:date="2019-03-28T17:31:00Z">
        <w:r w:rsidDel="00D86DC5">
          <w:delText>during the</w:delText>
        </w:r>
      </w:del>
      <w:ins w:id="22" w:author="Magnus Hallenstål 2" w:date="2019-03-28T17:31:00Z">
        <w:r w:rsidR="00D86DC5">
          <w:t>at</w:t>
        </w:r>
      </w:ins>
      <w:r>
        <w:t xml:space="preserve"> PCF </w:t>
      </w:r>
      <w:ins w:id="23" w:author="Ericsson" w:date="2019-04-11T05:32:00Z">
        <w:r w:rsidR="00E078CF">
          <w:t xml:space="preserve">discovery and </w:t>
        </w:r>
      </w:ins>
      <w:r>
        <w:t>selection for a PDU session:</w:t>
      </w:r>
    </w:p>
    <w:p w14:paraId="74A0ED8D" w14:textId="77777777" w:rsidR="00E32F7E" w:rsidRDefault="00E32F7E" w:rsidP="00E32F7E">
      <w:pPr>
        <w:pStyle w:val="B1"/>
      </w:pPr>
      <w:r>
        <w:t>a)</w:t>
      </w:r>
      <w:r>
        <w:tab/>
        <w:t>Local operator policies.</w:t>
      </w:r>
    </w:p>
    <w:p w14:paraId="5CC628E4" w14:textId="77777777" w:rsidR="00E32F7E" w:rsidRDefault="00E32F7E" w:rsidP="00E32F7E">
      <w:pPr>
        <w:pStyle w:val="B1"/>
      </w:pPr>
      <w:r>
        <w:t>b)</w:t>
      </w:r>
      <w:r>
        <w:tab/>
        <w:t>Selected Data Network Name (DNN).</w:t>
      </w:r>
    </w:p>
    <w:p w14:paraId="391B979C" w14:textId="77777777" w:rsidR="00E32F7E" w:rsidRDefault="00E32F7E" w:rsidP="00E32F7E">
      <w:pPr>
        <w:pStyle w:val="B1"/>
      </w:pPr>
      <w:r>
        <w:t>c)</w:t>
      </w:r>
      <w:r>
        <w:tab/>
        <w:t>S-NSSAI of the PDU Session.</w:t>
      </w:r>
    </w:p>
    <w:p w14:paraId="7293FAE9" w14:textId="6FD32600" w:rsidR="00E32F7E" w:rsidRDefault="00E32F7E" w:rsidP="00E32F7E">
      <w:pPr>
        <w:pStyle w:val="B1"/>
      </w:pPr>
      <w:r>
        <w:t>d)</w:t>
      </w:r>
      <w:r>
        <w:tab/>
        <w:t>SUPI</w:t>
      </w:r>
      <w:ins w:id="24" w:author="Ericsson" w:date="2019-04-11T05:31:00Z">
        <w:r w:rsidR="00E078CF">
          <w:rPr>
            <w:lang w:val="x-none" w:eastAsia="ko-KR"/>
          </w:rPr>
          <w:t>;</w:t>
        </w:r>
        <w:r w:rsidR="00E078CF">
          <w:rPr>
            <w:lang w:val="x-none"/>
          </w:rPr>
          <w:t xml:space="preserve"> the </w:t>
        </w:r>
        <w:r w:rsidR="00E078CF">
          <w:t>SMF</w:t>
        </w:r>
        <w:r w:rsidR="00E078CF">
          <w:rPr>
            <w:lang w:val="x-none"/>
          </w:rPr>
          <w:t xml:space="preserve"> NF consumer selects a </w:t>
        </w:r>
        <w:r w:rsidR="00E078CF">
          <w:t>PCF</w:t>
        </w:r>
        <w:r w:rsidR="00E078CF">
          <w:rPr>
            <w:lang w:val="x-none"/>
          </w:rPr>
          <w:t xml:space="preserve"> instance based on the SUPI range the UE's SUPI belongs to or based on the results of a discovery procedure with NRF using the UE's SUPI as input for </w:t>
        </w:r>
        <w:r w:rsidR="00E078CF">
          <w:t>PCF</w:t>
        </w:r>
        <w:r w:rsidR="00E078CF">
          <w:rPr>
            <w:lang w:val="x-none"/>
          </w:rPr>
          <w:t xml:space="preserve"> discovery</w:t>
        </w:r>
      </w:ins>
      <w:del w:id="25" w:author="Magnus Hallenstål 2" w:date="2019-03-28T17:36:00Z">
        <w:r w:rsidDel="00320E8C">
          <w:delText xml:space="preserve"> range</w:delText>
        </w:r>
      </w:del>
      <w:r>
        <w:t>.</w:t>
      </w:r>
    </w:p>
    <w:p w14:paraId="320DA22C" w14:textId="77777777" w:rsidR="00E32F7E" w:rsidRDefault="00E32F7E" w:rsidP="00E76E8B">
      <w:pPr>
        <w:pStyle w:val="B1"/>
      </w:pPr>
      <w:r>
        <w:t>e)</w:t>
      </w:r>
      <w:r>
        <w:tab/>
        <w:t>PCF selected by the AMF for the UE.</w:t>
      </w:r>
    </w:p>
    <w:p w14:paraId="5013509E" w14:textId="77777777" w:rsidR="00E32F7E" w:rsidRDefault="00E32F7E" w:rsidP="00E32F7E">
      <w:r>
        <w:t>In the case of delegated discovery and selection in SCP, the SMF shall include the available factors in the first request.</w:t>
      </w:r>
    </w:p>
    <w:p w14:paraId="1008A70D" w14:textId="77777777" w:rsidR="00E32F7E" w:rsidRDefault="00E32F7E" w:rsidP="00A312F6">
      <w:pPr>
        <w:pStyle w:val="EditorsNote"/>
        <w:rPr>
          <w:lang w:eastAsia="zh-CN"/>
        </w:rPr>
      </w:pPr>
      <w:r>
        <w:rPr>
          <w:lang w:eastAsia="zh-CN"/>
        </w:rPr>
        <w:t>Editor's note:</w:t>
      </w:r>
      <w:r>
        <w:rPr>
          <w:lang w:eastAsia="zh-CN"/>
        </w:rPr>
        <w:tab/>
        <w:t>It still needs to be clarified which actual set of parameters the sentence above is referring to.</w:t>
      </w:r>
    </w:p>
    <w:p w14:paraId="36FD558C" w14:textId="77777777" w:rsidR="00E32F7E" w:rsidRDefault="00E32F7E" w:rsidP="00E32F7E">
      <w:r>
        <w:t>The selected PCF instance for serving the UE and the selected PCF instance for serving a PDU session of this UE may be the same or may be different.</w:t>
      </w:r>
    </w:p>
    <w:p w14:paraId="2FC79BB3" w14:textId="1D2D609A" w:rsidR="00E32F7E" w:rsidRDefault="00E32F7E" w:rsidP="00E32F7E">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17ACF294" w14:textId="77777777" w:rsidR="00E32F7E" w:rsidRDefault="00E32F7E" w:rsidP="00E32F7E">
      <w:r>
        <w:t>When NF service consumer performs discovery and selection, the following applies:</w:t>
      </w:r>
    </w:p>
    <w:p w14:paraId="60E2D55B" w14:textId="70DFB2BC" w:rsidR="00E32F7E" w:rsidRDefault="00E32F7E" w:rsidP="00E32F7E">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14:paraId="791FE9BC" w14:textId="2526323D" w:rsidR="00E32F7E" w:rsidRDefault="00E32F7E" w:rsidP="00E32F7E">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5856BDCB" w14:textId="5DEDE47A" w:rsidR="00E32F7E" w:rsidRDefault="00E32F7E" w:rsidP="00E32F7E">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2BBEF30" w14:textId="77777777" w:rsidR="00E32F7E" w:rsidRDefault="00E32F7E" w:rsidP="00E32F7E">
      <w:r>
        <w:t>In the case of delegated discovery and selection in the SCP, the following applies:</w:t>
      </w:r>
    </w:p>
    <w:p w14:paraId="4ED3C121" w14:textId="77777777" w:rsidR="00E32F7E" w:rsidRDefault="00E32F7E" w:rsidP="00E32F7E">
      <w:pPr>
        <w:pStyle w:val="B1"/>
      </w:pPr>
      <w:r>
        <w:t>-</w:t>
      </w:r>
      <w:r>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14:paraId="2CA4EDC6" w14:textId="77777777" w:rsidR="00E32F7E" w:rsidRDefault="00E32F7E" w:rsidP="00E32F7E">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4E429627" w14:textId="77777777" w:rsidR="00E32F7E" w:rsidRDefault="00E32F7E" w:rsidP="00E32F7E">
      <w:pPr>
        <w:pStyle w:val="B1"/>
      </w:pPr>
      <w:r>
        <w:t>-</w:t>
      </w:r>
      <w:r>
        <w:tab/>
        <w:t>In the roaming case, SCP may, based on operator policies, e.g. roaming agreement, select the H-PCF in addition to the V-PCF for a UE by performing the PCF discovery and selection as described above.</w:t>
      </w:r>
    </w:p>
    <w:p w14:paraId="6B872C1C" w14:textId="77777777" w:rsidR="00E32F7E" w:rsidRDefault="00E32F7E" w:rsidP="003508EF">
      <w:pPr>
        <w:pStyle w:val="EditorsNote"/>
        <w:ind w:left="1418" w:hanging="1134"/>
        <w:rPr>
          <w:lang w:eastAsia="zh-CN"/>
        </w:rPr>
      </w:pPr>
      <w:r>
        <w:rPr>
          <w:lang w:eastAsia="zh-CN"/>
        </w:rPr>
        <w:t>Editor's note:</w:t>
      </w:r>
      <w:r>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14:paraId="3DA0B623" w14:textId="77777777" w:rsidR="004E6C9E" w:rsidRPr="009E0DE1" w:rsidRDefault="004E6C9E" w:rsidP="004E6C9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D70FE" w14:textId="77777777" w:rsidR="00B4068B" w:rsidRDefault="00B4068B">
      <w:r>
        <w:separator/>
      </w:r>
    </w:p>
  </w:endnote>
  <w:endnote w:type="continuationSeparator" w:id="0">
    <w:p w14:paraId="08D1A0DE" w14:textId="77777777" w:rsidR="00B4068B" w:rsidRDefault="00B40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67FFE" w:rsidRDefault="00597A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5C27C" w14:textId="77777777" w:rsidR="00B4068B" w:rsidRDefault="00B4068B">
      <w:r>
        <w:separator/>
      </w:r>
    </w:p>
  </w:footnote>
  <w:footnote w:type="continuationSeparator" w:id="0">
    <w:p w14:paraId="53323C24" w14:textId="77777777" w:rsidR="00B4068B" w:rsidRDefault="00B406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rsidR="00082CE6">
      <w:t>3</w:t>
    </w:r>
    <w:r>
      <w:fldChar w:fldCharType="end"/>
    </w:r>
  </w:p>
  <w:p w14:paraId="00CF3292" w14:textId="77777777" w:rsidR="00867FFE" w:rsidRDefault="00082CE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gnus Hallenstål 2">
    <w15:presenceInfo w15:providerId="None" w15:userId="Magnus Hallenstål 2"/>
  </w15:person>
  <w15:person w15:author="Ericsson">
    <w15:presenceInfo w15:providerId="None" w15:userId="Ericsso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CB0"/>
    <w:rsid w:val="00072E95"/>
    <w:rsid w:val="00082CE6"/>
    <w:rsid w:val="000A5C64"/>
    <w:rsid w:val="000A6394"/>
    <w:rsid w:val="000B7FED"/>
    <w:rsid w:val="000C038A"/>
    <w:rsid w:val="000C6598"/>
    <w:rsid w:val="000E7791"/>
    <w:rsid w:val="0013385F"/>
    <w:rsid w:val="00145D43"/>
    <w:rsid w:val="00145E47"/>
    <w:rsid w:val="0017414D"/>
    <w:rsid w:val="00186165"/>
    <w:rsid w:val="00192C46"/>
    <w:rsid w:val="001A08B3"/>
    <w:rsid w:val="001A7B60"/>
    <w:rsid w:val="001B52F0"/>
    <w:rsid w:val="001B6F7E"/>
    <w:rsid w:val="001B7A65"/>
    <w:rsid w:val="001C618E"/>
    <w:rsid w:val="001D1683"/>
    <w:rsid w:val="001D68DC"/>
    <w:rsid w:val="001E41F3"/>
    <w:rsid w:val="00202904"/>
    <w:rsid w:val="0026004D"/>
    <w:rsid w:val="002640DD"/>
    <w:rsid w:val="00275D12"/>
    <w:rsid w:val="00282A8D"/>
    <w:rsid w:val="00284FEB"/>
    <w:rsid w:val="002860C4"/>
    <w:rsid w:val="002876E0"/>
    <w:rsid w:val="002B5741"/>
    <w:rsid w:val="002F64CF"/>
    <w:rsid w:val="00305409"/>
    <w:rsid w:val="00320E8C"/>
    <w:rsid w:val="00334DE3"/>
    <w:rsid w:val="003508EF"/>
    <w:rsid w:val="003609EF"/>
    <w:rsid w:val="0036231A"/>
    <w:rsid w:val="00374DD4"/>
    <w:rsid w:val="003E1A36"/>
    <w:rsid w:val="00410371"/>
    <w:rsid w:val="004242F1"/>
    <w:rsid w:val="00444351"/>
    <w:rsid w:val="004B75B7"/>
    <w:rsid w:val="004C0C0D"/>
    <w:rsid w:val="004E6C9E"/>
    <w:rsid w:val="0051580D"/>
    <w:rsid w:val="005171F8"/>
    <w:rsid w:val="00540A42"/>
    <w:rsid w:val="00543272"/>
    <w:rsid w:val="00547111"/>
    <w:rsid w:val="00567233"/>
    <w:rsid w:val="00592D74"/>
    <w:rsid w:val="00597A08"/>
    <w:rsid w:val="005B0259"/>
    <w:rsid w:val="005B4D29"/>
    <w:rsid w:val="005E2C44"/>
    <w:rsid w:val="00600F67"/>
    <w:rsid w:val="00621188"/>
    <w:rsid w:val="006257ED"/>
    <w:rsid w:val="00626B42"/>
    <w:rsid w:val="00695808"/>
    <w:rsid w:val="00695C00"/>
    <w:rsid w:val="006A33A7"/>
    <w:rsid w:val="006A76AA"/>
    <w:rsid w:val="006B46FB"/>
    <w:rsid w:val="006C3D3A"/>
    <w:rsid w:val="006E21FB"/>
    <w:rsid w:val="006E6CB1"/>
    <w:rsid w:val="007507B3"/>
    <w:rsid w:val="007673FB"/>
    <w:rsid w:val="00792342"/>
    <w:rsid w:val="007977A8"/>
    <w:rsid w:val="007B138C"/>
    <w:rsid w:val="007B512A"/>
    <w:rsid w:val="007B5ED6"/>
    <w:rsid w:val="007C2097"/>
    <w:rsid w:val="007C41D3"/>
    <w:rsid w:val="007D6A07"/>
    <w:rsid w:val="007D7E68"/>
    <w:rsid w:val="007F7259"/>
    <w:rsid w:val="008040A8"/>
    <w:rsid w:val="00804F63"/>
    <w:rsid w:val="008279FA"/>
    <w:rsid w:val="008626E7"/>
    <w:rsid w:val="00870EE7"/>
    <w:rsid w:val="00881E7E"/>
    <w:rsid w:val="00884E2A"/>
    <w:rsid w:val="00896E19"/>
    <w:rsid w:val="008A45A6"/>
    <w:rsid w:val="008C21D1"/>
    <w:rsid w:val="008D494C"/>
    <w:rsid w:val="008F686C"/>
    <w:rsid w:val="009148DE"/>
    <w:rsid w:val="00914EF1"/>
    <w:rsid w:val="00926FFF"/>
    <w:rsid w:val="00947838"/>
    <w:rsid w:val="009603EE"/>
    <w:rsid w:val="009611BF"/>
    <w:rsid w:val="00975F91"/>
    <w:rsid w:val="009777D9"/>
    <w:rsid w:val="00991B88"/>
    <w:rsid w:val="009A5753"/>
    <w:rsid w:val="009A579D"/>
    <w:rsid w:val="009C1280"/>
    <w:rsid w:val="009E3297"/>
    <w:rsid w:val="009F734F"/>
    <w:rsid w:val="00A0488A"/>
    <w:rsid w:val="00A14100"/>
    <w:rsid w:val="00A1565A"/>
    <w:rsid w:val="00A246B6"/>
    <w:rsid w:val="00A312F6"/>
    <w:rsid w:val="00A36C32"/>
    <w:rsid w:val="00A47E70"/>
    <w:rsid w:val="00A50CF0"/>
    <w:rsid w:val="00A51AEF"/>
    <w:rsid w:val="00A7671C"/>
    <w:rsid w:val="00AA2CBC"/>
    <w:rsid w:val="00AB52CF"/>
    <w:rsid w:val="00AC5820"/>
    <w:rsid w:val="00AD1CD8"/>
    <w:rsid w:val="00AF0387"/>
    <w:rsid w:val="00AF4FB7"/>
    <w:rsid w:val="00B1691D"/>
    <w:rsid w:val="00B258BB"/>
    <w:rsid w:val="00B4068B"/>
    <w:rsid w:val="00B67B97"/>
    <w:rsid w:val="00B968C8"/>
    <w:rsid w:val="00BA3779"/>
    <w:rsid w:val="00BA3EC5"/>
    <w:rsid w:val="00BA51D9"/>
    <w:rsid w:val="00BA5478"/>
    <w:rsid w:val="00BB5DFC"/>
    <w:rsid w:val="00BC72F8"/>
    <w:rsid w:val="00BD279D"/>
    <w:rsid w:val="00BD6BB8"/>
    <w:rsid w:val="00C148DA"/>
    <w:rsid w:val="00C26C8F"/>
    <w:rsid w:val="00C66BA2"/>
    <w:rsid w:val="00C719E7"/>
    <w:rsid w:val="00C72C21"/>
    <w:rsid w:val="00C95985"/>
    <w:rsid w:val="00CB52C9"/>
    <w:rsid w:val="00CC5026"/>
    <w:rsid w:val="00CC68D0"/>
    <w:rsid w:val="00CD022F"/>
    <w:rsid w:val="00D03F9A"/>
    <w:rsid w:val="00D06D51"/>
    <w:rsid w:val="00D24991"/>
    <w:rsid w:val="00D37E86"/>
    <w:rsid w:val="00D50255"/>
    <w:rsid w:val="00D5364D"/>
    <w:rsid w:val="00D86DC5"/>
    <w:rsid w:val="00D87294"/>
    <w:rsid w:val="00DB1DA7"/>
    <w:rsid w:val="00DE34CF"/>
    <w:rsid w:val="00DE37BB"/>
    <w:rsid w:val="00E0319E"/>
    <w:rsid w:val="00E078CF"/>
    <w:rsid w:val="00E13F3D"/>
    <w:rsid w:val="00E32F7E"/>
    <w:rsid w:val="00E34898"/>
    <w:rsid w:val="00E51C51"/>
    <w:rsid w:val="00E76E8B"/>
    <w:rsid w:val="00E838FF"/>
    <w:rsid w:val="00E84965"/>
    <w:rsid w:val="00EB09B7"/>
    <w:rsid w:val="00ED4D5A"/>
    <w:rsid w:val="00EE7D7C"/>
    <w:rsid w:val="00F20366"/>
    <w:rsid w:val="00F25D98"/>
    <w:rsid w:val="00F300FB"/>
    <w:rsid w:val="00F47296"/>
    <w:rsid w:val="00F51767"/>
    <w:rsid w:val="00F74D0D"/>
    <w:rsid w:val="00FB57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www.w3.org/XML/1998/namespace"/>
    <ds:schemaRef ds:uri="5febc012-5c62-464f-8fa7-270037d49f7f"/>
    <ds:schemaRef ds:uri="a666cf78-39a2-4718-9e3a-c97e0f2e2430"/>
  </ds:schemaRefs>
</ds:datastoreItem>
</file>

<file path=customXml/itemProps4.xml><?xml version="1.0" encoding="utf-8"?>
<ds:datastoreItem xmlns:ds="http://schemas.openxmlformats.org/officeDocument/2006/customXml" ds:itemID="{186A6525-81C3-4DF8-9844-A2777506F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1188</Words>
  <Characters>6438</Characters>
  <Application>Microsoft Office Word</Application>
  <DocSecurity>4</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Huawei</cp:lastModifiedBy>
  <cp:revision>2</cp:revision>
  <cp:lastPrinted>1900-01-01T05:00:00Z</cp:lastPrinted>
  <dcterms:created xsi:type="dcterms:W3CDTF">2019-05-07T12:40:00Z</dcterms:created>
  <dcterms:modified xsi:type="dcterms:W3CDTF">2019-05-07T12:40:00Z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(2)jc2vnHq2eFY/SoRYrTgqRaJp5Y5vupt9AZ3yROHcUsalZwTYZl3XhRrQ9eFP4KJbIoXxJZBJ
vK21FjKWJCBVrJimHpO3MWnwWwFU5GPa/6PcAa5/NsX4fnIZilpJ/Es8XDjxur4vDiwwHdFL
IkVIn3rtIHEJM+ztu2O4O/EhTzXR+1hNaMn1M7HcZ6Tyc4avLP7LXkxKEZelU+K6Df3nxdWS
cCzVEhVmaVyZbNik4p</vt:lpwstr>
  </property>
  <property fmtid="{D5CDD505-2E9C-101B-9397-08002B2CF9AE}" pid="23" name="_2015_ms_pID_7253431">
    <vt:lpwstr>Mqu26zVU+ge8iIBqV2NAKlndalRJDa+icaOHinhGgS5BxOyCSaeCr0
GA2B8wNEQwOhBwBNpci44g7mF+L/zKJpDCAOED8CgRkvGqFbiQmO+WNzwD4fGouHWemO5ksx
CZkilAmkRbTnfEc0Z87kBmLDxqiNLPwfBTz9VU9L1C17pzxIIUSOiAIv1pyjz/nvlH0=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1555490375</vt:lpwstr>
  </property>
</Properties>
</file>